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601372</w:t>
      </w:r>
      <w:bookmarkStart w:id="1" w:name="_GoBack"/>
      <w:bookmarkEnd w:id="1"/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6450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</w:rPr>
              <w:t xml:space="preserve">(NR_NTN_enh-Core) Modification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location based 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R18 discussion, RAN4 defined the measurement time of CHO for earth moving cell. RAN2 introduced the relevant conditions named D2-1 and D2-2. In current RAN4 spec, the condition for earth moving cell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Modify the location based CHO conditions.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location based CHO condition is wrong and the requirements will not apply.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6.1C.2.2.2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38.331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6.1</w:t>
      </w:r>
      <w:r>
        <w:rPr>
          <w:lang w:val="en-US" w:eastAsia="zh-CN"/>
        </w:rPr>
        <w:t>C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.2.2</w:t>
      </w:r>
      <w:r>
        <w:rPr>
          <w:lang w:val="en-US"/>
        </w:rPr>
        <w:tab/>
      </w:r>
      <w:r>
        <w:rPr>
          <w:lang w:val="en-US"/>
        </w:rPr>
        <w:t>Measurement time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The measurement time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delay is defined from the end of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UE executes a handover to a target cell and interruption time starts.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intra-frequency handover,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measurement time delay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identifying a new detectable intra frequency cell measured without Time To Trigger (TTT) and L3 filtering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shall be less than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defined in clause 9.2C.5.1 and clause 9.2C.6.1.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time-based conditional intra-frequency handover: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UE only performs the measurements within SMTC window of the target cell.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condition T1-1.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For location-based conditional intra-frequency handover: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quasi-Earth fixed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UE only performs measurements within SMTC window of the target cell.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is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or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+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intra-frequency handover,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when both condition D2-1 and condition D1-2 are fulfilled.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earth moving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D2-1 and condition D2-2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UE only performs measurements within SMTC window of the target cell.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D2-1 and condition D2-2 are fulfilled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plus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identify_intra_without_index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intra-frequency handover,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when both condition D1-1 and condition D2-2 are fulfilled.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Calibri" w:hAnsi="Calibri" w:cs="Calibri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inter-frequency handover,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measurement time delay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identifying a new detectable inter frequency cell measured without Time To Trigger (TTT) and L3 filtering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shall be less than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defined in clause 9.3C.7.1.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time-based conditional inter-frequency handover: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assuming that the UE uses only the SMTC window of the target inter-frequency carrier for performing the measurements. In this case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satellite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=1, CSSF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inter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condition T1-1 occurs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condition T1-1.</w:t>
      </w:r>
    </w:p>
    <w:p>
      <w:pPr>
        <w:keepNext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location-based conditional inter-frequency handover,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quasi-Earth fixed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assuming that the UE uses only the SMTC window of the target inter-frequency carrier for performing the measurements. In this case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satellite=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1, CSSF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inter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D1-1 and condition D1-2 are fulfilled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+T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or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+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of both condition D1-1 and condition D1-2 are fulfilled.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source cell and target cell are earth moving cells,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both condition D2-1 and condition D2-2 are fulfilled earlier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assuming that the UE uses only the SMTC window of the target inter-frequency carrier for performing the measurements. In this case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satellite=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1, CSSF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inter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=1.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768" w:leftChars="24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if both condition D2-1 and condi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tion </w:t>
      </w:r>
      <w:ins w:id="0" w:author="ZTE Derrick meeting-post" w:date="2026-01-30T09:56:48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D</w:t>
        </w:r>
      </w:ins>
      <w:ins w:id="1" w:author="ZTE Derrick meeting-post" w:date="2026-01-30T09:56:49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2-</w:t>
        </w:r>
      </w:ins>
      <w:ins w:id="2" w:author="ZTE Derrick meeting-post" w:date="2026-01-30T09:56:50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2</w:t>
        </w:r>
      </w:ins>
      <w:del w:id="3" w:author="ZTE Derrick meeting-post" w:date="2026-01-30T09:56:4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D1-2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are fulfilled later than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time at the end of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identify_inter_with_index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or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+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then the measurement time delay equals to the time from the end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Event_DU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until the time of both condition D2-1 and condition D2-2 are fulfilled.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When TTT or L3 filtering is used an additional delay can be expected.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cell is detectable only if at least one SSB measured from the cell being configured remains detectable during the time period T</w:t>
      </w:r>
      <w:r>
        <w:rPr>
          <w:rFonts w:hint="default" w:ascii="Times New Roman" w:hAnsi="Times New Roman" w:eastAsia="Times New Roman" w:cs="Times New Roman"/>
          <w:kern w:val="0"/>
          <w:sz w:val="13"/>
          <w:szCs w:val="13"/>
          <w:lang w:val="en-US" w:eastAsia="zh-CN" w:bidi="ar"/>
        </w:rPr>
        <w:t xml:space="preserve">identify_intra_without_index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or T</w:t>
      </w:r>
      <w:r>
        <w:rPr>
          <w:rFonts w:hint="default" w:ascii="Times New Roman" w:hAnsi="Times New Roman" w:eastAsia="Times New Roman" w:cs="Times New Roman"/>
          <w:kern w:val="0"/>
          <w:sz w:val="13"/>
          <w:szCs w:val="13"/>
          <w:lang w:val="en-US" w:eastAsia="zh-CN" w:bidi="ar"/>
        </w:rPr>
        <w:t xml:space="preserve">identify_intra_with_index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intra-frequency handover or [T</w:t>
      </w:r>
      <w:r>
        <w:rPr>
          <w:rFonts w:hint="default" w:ascii="Times New Roman" w:hAnsi="Times New Roman" w:eastAsia="Times New Roman" w:cs="Times New Roman"/>
          <w:kern w:val="0"/>
          <w:sz w:val="13"/>
          <w:szCs w:val="13"/>
          <w:lang w:val="en-US" w:eastAsia="zh-CN" w:bidi="ar"/>
        </w:rPr>
        <w:t>identify_inter_without_index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] for inter-frequency handover.</w:t>
      </w: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4BB4830"/>
    <w:rsid w:val="0B2235C8"/>
    <w:rsid w:val="0D0C0E21"/>
    <w:rsid w:val="0F5B0995"/>
    <w:rsid w:val="168C66F7"/>
    <w:rsid w:val="18F45E0F"/>
    <w:rsid w:val="1A333EA8"/>
    <w:rsid w:val="1BD9289F"/>
    <w:rsid w:val="1D744BC2"/>
    <w:rsid w:val="20F43CE2"/>
    <w:rsid w:val="21B14D93"/>
    <w:rsid w:val="295346AD"/>
    <w:rsid w:val="2A4C0ABD"/>
    <w:rsid w:val="2A4C3937"/>
    <w:rsid w:val="2BFF6A2E"/>
    <w:rsid w:val="2DB072CF"/>
    <w:rsid w:val="2E2D12AD"/>
    <w:rsid w:val="32D9450B"/>
    <w:rsid w:val="33457707"/>
    <w:rsid w:val="39633916"/>
    <w:rsid w:val="39D73035"/>
    <w:rsid w:val="3AC40D8E"/>
    <w:rsid w:val="3D874A1E"/>
    <w:rsid w:val="3F930F69"/>
    <w:rsid w:val="4002441C"/>
    <w:rsid w:val="40D32D47"/>
    <w:rsid w:val="432D18EA"/>
    <w:rsid w:val="43937BCF"/>
    <w:rsid w:val="49B376D2"/>
    <w:rsid w:val="50FF472A"/>
    <w:rsid w:val="5374642E"/>
    <w:rsid w:val="53AA2185"/>
    <w:rsid w:val="55636604"/>
    <w:rsid w:val="5DE204B6"/>
    <w:rsid w:val="60FA77A7"/>
    <w:rsid w:val="615A2F8E"/>
    <w:rsid w:val="62103713"/>
    <w:rsid w:val="62E6212F"/>
    <w:rsid w:val="67631904"/>
    <w:rsid w:val="68AC4324"/>
    <w:rsid w:val="6A057379"/>
    <w:rsid w:val="6B724B59"/>
    <w:rsid w:val="6DA136B2"/>
    <w:rsid w:val="71043034"/>
    <w:rsid w:val="72551EC6"/>
    <w:rsid w:val="741F4ED1"/>
    <w:rsid w:val="7B3E6496"/>
    <w:rsid w:val="7B3F61A8"/>
    <w:rsid w:val="7B9A7F9C"/>
    <w:rsid w:val="7C593142"/>
    <w:rsid w:val="7CD610BE"/>
    <w:rsid w:val="7DD57F43"/>
    <w:rsid w:val="7E01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标题 5 字符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11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2026-01-30T09:59:18Z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